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C05A21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9573FA">
        <w:rPr>
          <w:b/>
          <w:noProof/>
          <w:sz w:val="24"/>
        </w:rPr>
        <w:t>-AH-e</w:t>
      </w:r>
      <w:r>
        <w:rPr>
          <w:b/>
          <w:i/>
          <w:noProof/>
          <w:sz w:val="28"/>
        </w:rPr>
        <w:tab/>
      </w:r>
      <w:r w:rsidR="00AE7E78">
        <w:rPr>
          <w:b/>
          <w:i/>
          <w:noProof/>
          <w:sz w:val="28"/>
        </w:rPr>
        <w:t>S2-2</w:t>
      </w:r>
      <w:r w:rsidR="006117CF">
        <w:rPr>
          <w:b/>
          <w:i/>
          <w:noProof/>
          <w:sz w:val="28"/>
        </w:rPr>
        <w:t>3</w:t>
      </w:r>
      <w:r w:rsidR="00AE7E78" w:rsidRPr="000A6C6E">
        <w:rPr>
          <w:b/>
          <w:i/>
          <w:noProof/>
          <w:sz w:val="28"/>
        </w:rPr>
        <w:t>0xxxx</w:t>
      </w:r>
    </w:p>
    <w:p w14:paraId="7CB45193" w14:textId="366DDFEC" w:rsidR="001E41F3" w:rsidRDefault="009573FA" w:rsidP="00CD61B0">
      <w:pPr>
        <w:pStyle w:val="CRCoverPage"/>
        <w:tabs>
          <w:tab w:val="right" w:pos="5103"/>
          <w:tab w:val="right" w:pos="9639"/>
        </w:tabs>
        <w:outlineLvl w:val="0"/>
        <w:rPr>
          <w:b/>
          <w:noProof/>
          <w:sz w:val="24"/>
        </w:rPr>
      </w:pPr>
      <w:r w:rsidRPr="009573FA">
        <w:rPr>
          <w:b/>
          <w:noProof/>
          <w:sz w:val="24"/>
        </w:rPr>
        <w:t>Elbonia, January 16 – 20,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D410B" w:rsidR="001E41F3" w:rsidRPr="00410371" w:rsidRDefault="00AE7E78" w:rsidP="006E5AE1">
            <w:pPr>
              <w:pStyle w:val="CRCoverPage"/>
              <w:spacing w:after="0"/>
              <w:jc w:val="right"/>
              <w:rPr>
                <w:b/>
                <w:noProof/>
                <w:sz w:val="28"/>
              </w:rPr>
            </w:pPr>
            <w:r>
              <w:rPr>
                <w:b/>
                <w:noProof/>
                <w:sz w:val="28"/>
              </w:rPr>
              <w:t>23.</w:t>
            </w:r>
            <w:r w:rsidR="006E5AE1">
              <w:rPr>
                <w:rFonts w:hint="eastAsia"/>
                <w:b/>
                <w:noProof/>
                <w:sz w:val="28"/>
                <w:lang w:eastAsia="zh-CN"/>
              </w:rPr>
              <w:t>50</w:t>
            </w:r>
            <w:r w:rsidR="006E5AE1">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BA51D" w:rsidR="001E41F3" w:rsidRPr="00410371" w:rsidRDefault="009B54DE" w:rsidP="00547111">
            <w:pPr>
              <w:pStyle w:val="CRCoverPage"/>
              <w:spacing w:after="0"/>
              <w:rPr>
                <w:noProof/>
              </w:rPr>
            </w:pPr>
            <w:r>
              <w:rPr>
                <w:b/>
                <w:noProof/>
                <w:sz w:val="28"/>
              </w:rPr>
              <w:t>41</w:t>
            </w:r>
            <w:bookmarkStart w:id="0" w:name="_GoBack"/>
            <w:bookmarkEnd w:id="0"/>
            <w:r>
              <w:rPr>
                <w:b/>
                <w:noProof/>
                <w:sz w:val="28"/>
              </w:rPr>
              <w:t>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53DF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97D75"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Pr="000A6C6E">
              <w:rPr>
                <w:b/>
                <w:noProof/>
                <w:sz w:val="28"/>
              </w:rPr>
              <w:t>0</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9C128" w:rsidR="001E41F3" w:rsidRDefault="00F23F68" w:rsidP="00CF6E62">
            <w:pPr>
              <w:pStyle w:val="CRCoverPage"/>
              <w:spacing w:after="0"/>
              <w:ind w:left="100"/>
              <w:rPr>
                <w:noProof/>
              </w:rPr>
            </w:pPr>
            <w:r w:rsidRPr="00F23F68">
              <w:rPr>
                <w:noProof/>
              </w:rPr>
              <w:t>Introduction of Power Savi</w:t>
            </w:r>
            <w:r>
              <w:rPr>
                <w:noProof/>
              </w:rPr>
              <w:t>ng requirements for XRM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FECDCC" w:rsidR="001E41F3" w:rsidRDefault="0032343A" w:rsidP="00F23F68">
            <w:pPr>
              <w:pStyle w:val="CRCoverPage"/>
              <w:spacing w:after="0"/>
              <w:ind w:left="100"/>
              <w:rPr>
                <w:noProof/>
              </w:rPr>
            </w:pPr>
            <w:r w:rsidRPr="0032343A">
              <w:rPr>
                <w:rFonts w:hint="eastAsia"/>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20382" w:rsidR="001E41F3" w:rsidRDefault="00EF6A2F">
            <w:pPr>
              <w:pStyle w:val="CRCoverPage"/>
              <w:spacing w:after="0"/>
              <w:ind w:left="100"/>
              <w:rPr>
                <w:noProof/>
              </w:rPr>
            </w:pPr>
            <w:r>
              <w:rPr>
                <w:noProof/>
              </w:rPr>
              <w:t>202</w:t>
            </w:r>
            <w:r w:rsidR="009573FA">
              <w:rPr>
                <w:noProof/>
              </w:rPr>
              <w:t>3-01-0</w:t>
            </w:r>
            <w:r w:rsidR="00F23F6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80BEF9" w:rsidR="001E41F3" w:rsidRPr="0032343A" w:rsidRDefault="00C806E1" w:rsidP="00C806E1">
            <w:pPr>
              <w:pStyle w:val="CRCoverPage"/>
              <w:tabs>
                <w:tab w:val="left" w:pos="2626"/>
              </w:tabs>
              <w:spacing w:after="0"/>
            </w:pPr>
            <w:r w:rsidRPr="00C806E1">
              <w:rPr>
                <w:lang w:eastAsia="zh-CN"/>
              </w:rPr>
              <w:t>Based on TR conclusion for KI#8</w:t>
            </w:r>
            <w:r w:rsidRPr="00C62EE9">
              <w:rPr>
                <w:rFonts w:cs="Arial"/>
                <w:lang w:val="en-US"/>
              </w:rPr>
              <w:t xml:space="preserve"> in TR</w:t>
            </w:r>
            <w:r>
              <w:rPr>
                <w:rFonts w:cs="Arial"/>
                <w:lang w:val="en-US"/>
              </w:rPr>
              <w:t xml:space="preserve"> </w:t>
            </w:r>
            <w:r w:rsidRPr="00C62EE9">
              <w:rPr>
                <w:rFonts w:cs="Arial"/>
                <w:lang w:val="en-US"/>
              </w:rPr>
              <w:t>23.700-</w:t>
            </w:r>
            <w:r>
              <w:rPr>
                <w:rFonts w:cs="Arial"/>
                <w:lang w:val="en-US"/>
              </w:rPr>
              <w:t>60</w:t>
            </w:r>
            <w:r w:rsidRPr="00C62EE9">
              <w:rPr>
                <w:rFonts w:cs="Arial"/>
                <w:lang w:val="en-US"/>
              </w:rPr>
              <w:t xml:space="preserve"> to</w:t>
            </w:r>
            <w:r>
              <w:rPr>
                <w:rFonts w:cs="Arial"/>
                <w:lang w:val="en-US"/>
              </w:rPr>
              <w:t xml:space="preserve"> support p</w:t>
            </w:r>
            <w:r w:rsidRPr="00C62EE9">
              <w:rPr>
                <w:rFonts w:cs="Arial"/>
                <w:lang w:val="en-US"/>
              </w:rPr>
              <w:t xml:space="preserve">ower </w:t>
            </w:r>
            <w:r>
              <w:rPr>
                <w:rFonts w:cs="Arial"/>
                <w:lang w:val="en-US"/>
              </w:rPr>
              <w:t>s</w:t>
            </w:r>
            <w:r w:rsidRPr="00C62EE9">
              <w:rPr>
                <w:rFonts w:cs="Arial"/>
                <w:lang w:val="en-US"/>
              </w:rPr>
              <w:t xml:space="preserve">aving </w:t>
            </w:r>
            <w:r>
              <w:rPr>
                <w:rFonts w:cs="Arial"/>
                <w:lang w:val="en-US"/>
              </w:rPr>
              <w:t>o</w:t>
            </w:r>
            <w:r w:rsidRPr="00C62EE9">
              <w:rPr>
                <w:rFonts w:cs="Arial"/>
                <w:lang w:val="en-US"/>
              </w:rPr>
              <w:t>ptimization of XRM services</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06744" w14:textId="25ADF07A" w:rsidR="00FD34A0" w:rsidRDefault="00C806E1" w:rsidP="00FD34A0">
            <w:pPr>
              <w:pStyle w:val="CRCoverPage"/>
              <w:spacing w:after="0"/>
              <w:rPr>
                <w:noProof/>
                <w:lang w:eastAsia="zh-CN"/>
              </w:rPr>
            </w:pPr>
            <w:r>
              <w:t xml:space="preserve">Periodicity for UL and DL traffic of the </w:t>
            </w:r>
            <w:proofErr w:type="spellStart"/>
            <w:r>
              <w:t>QoS</w:t>
            </w:r>
            <w:proofErr w:type="spellEnd"/>
            <w:r>
              <w:t xml:space="preserve"> Flow </w:t>
            </w:r>
            <w:r w:rsidR="00F10331">
              <w:t>and Traffic jitter information</w:t>
            </w:r>
            <w:r w:rsidR="00F10331">
              <w:rPr>
                <w:rFonts w:eastAsia="DengXian" w:hint="eastAsia"/>
                <w:lang w:eastAsia="zh-CN"/>
              </w:rPr>
              <w:t xml:space="preserve"> </w:t>
            </w:r>
            <w:r w:rsidR="00F10331">
              <w:t>(e.g. jitter range) associated with each periodicity</w:t>
            </w:r>
            <w:r w:rsidR="00F10331" w:rsidRPr="00F424D5">
              <w:t xml:space="preserve"> </w:t>
            </w:r>
            <w:r w:rsidR="00F10331">
              <w:t xml:space="preserve">can </w:t>
            </w:r>
            <w:r w:rsidRPr="00C806E1">
              <w:t xml:space="preserve">be exchanged by re-using/extending the TSCAI/TSCAC definitions in clause 5.27.2.1 </w:t>
            </w:r>
            <w:r w:rsidR="00E02EA4">
              <w:t xml:space="preserve">&amp; 5.27.2.4 </w:t>
            </w:r>
            <w:r w:rsidRPr="00C806E1">
              <w:t>of TS 23.501</w:t>
            </w:r>
            <w:r w:rsidR="00F10331">
              <w:t>.</w:t>
            </w:r>
            <w:del w:id="2" w:author="Samsung" w:date="2023-01-09T23:40:00Z">
              <w:r w:rsidRPr="00C806E1" w:rsidDel="00F10331">
                <w:delText xml:space="preserve"> </w:delText>
              </w:r>
            </w:del>
          </w:p>
          <w:p w14:paraId="31C656EC" w14:textId="49193EF5" w:rsidR="00EA7CF4" w:rsidRPr="00FD34A0" w:rsidRDefault="00EA7CF4" w:rsidP="00FD34A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CDC8D" w:rsidR="001E41F3" w:rsidRDefault="001E41F3" w:rsidP="0032343A">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22423" w:rsidR="001E41F3" w:rsidRPr="00BA1977" w:rsidRDefault="00C806E1" w:rsidP="00FD34A0">
            <w:pPr>
              <w:pStyle w:val="CRCoverPage"/>
              <w:spacing w:after="0"/>
              <w:ind w:left="100"/>
              <w:rPr>
                <w:noProof/>
                <w:lang w:eastAsia="zh-CN"/>
              </w:rPr>
            </w:pPr>
            <w:r>
              <w:t>5.27.2.1</w:t>
            </w:r>
            <w:r w:rsidR="00E02EA4">
              <w:t>, 5.27.2.4</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E7F9AA" w14:textId="77777777" w:rsidR="00B42A7B" w:rsidRPr="006C22D6" w:rsidRDefault="00B42A7B" w:rsidP="00B42A7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0D1D31B4" w14:textId="77777777" w:rsidR="00B42A7B" w:rsidRPr="001B7C50" w:rsidRDefault="00B42A7B" w:rsidP="00B42A7B">
      <w:pPr>
        <w:pStyle w:val="3"/>
      </w:pPr>
      <w:bookmarkStart w:id="3" w:name="_Toc20150066"/>
      <w:bookmarkStart w:id="4" w:name="_Toc27846865"/>
      <w:bookmarkStart w:id="5" w:name="_Toc36187996"/>
      <w:bookmarkStart w:id="6" w:name="_Toc45183900"/>
      <w:bookmarkStart w:id="7" w:name="_Toc47342742"/>
      <w:bookmarkStart w:id="8" w:name="_Toc51769443"/>
      <w:bookmarkStart w:id="9" w:name="_Toc114665460"/>
      <w:r w:rsidRPr="001B7C50">
        <w:t>5.27.2</w:t>
      </w:r>
      <w:r w:rsidRPr="001B7C50">
        <w:tab/>
        <w:t>TSC Assistance Information (TSCAI)</w:t>
      </w:r>
      <w:bookmarkEnd w:id="3"/>
      <w:bookmarkEnd w:id="4"/>
      <w:bookmarkEnd w:id="5"/>
      <w:bookmarkEnd w:id="6"/>
      <w:bookmarkEnd w:id="7"/>
      <w:bookmarkEnd w:id="8"/>
      <w:r w:rsidRPr="001B7C50">
        <w:t xml:space="preserve"> and TSC Assistance Container (TSCAC)</w:t>
      </w:r>
      <w:bookmarkEnd w:id="9"/>
    </w:p>
    <w:p w14:paraId="34088F5F" w14:textId="77777777" w:rsidR="00B42A7B" w:rsidRPr="001B7C50" w:rsidRDefault="00B42A7B" w:rsidP="00B42A7B">
      <w:pPr>
        <w:pStyle w:val="4"/>
      </w:pPr>
      <w:bookmarkStart w:id="10" w:name="_Toc114665461"/>
      <w:r w:rsidRPr="001B7C50">
        <w:t>5.27.2.1</w:t>
      </w:r>
      <w:r w:rsidRPr="001B7C50">
        <w:tab/>
        <w:t>General</w:t>
      </w:r>
      <w:bookmarkEnd w:id="10"/>
    </w:p>
    <w:p w14:paraId="47710634" w14:textId="77777777" w:rsidR="00B42A7B" w:rsidRPr="001B7C50" w:rsidRDefault="00B42A7B" w:rsidP="00B42A7B">
      <w:r w:rsidRPr="001B7C50">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w:t>
      </w:r>
      <w:proofErr w:type="spellStart"/>
      <w:r w:rsidRPr="001B7C50">
        <w:t>QoS</w:t>
      </w:r>
      <w:proofErr w:type="spellEnd"/>
      <w:r w:rsidRPr="001B7C50">
        <w:t xml:space="preserve"> Flows that have a periodic, deterministic traffic characteristics either via Configured Grants, Semi-Persistent Scheduling or with Dynamic Grants.</w:t>
      </w:r>
    </w:p>
    <w:p w14:paraId="5607D8CC" w14:textId="77777777" w:rsidR="00B42A7B" w:rsidRPr="001B7C50" w:rsidRDefault="00B42A7B" w:rsidP="00B42A7B">
      <w:r w:rsidRPr="001B7C50">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0614F722" w14:textId="77777777" w:rsidR="00B42A7B" w:rsidRPr="001B7C50" w:rsidRDefault="00B42A7B" w:rsidP="00B42A7B">
      <w:r w:rsidRPr="001B7C50">
        <w:t xml:space="preserve">The SMF binds a PCC rule with a TSC Assistance Container to a </w:t>
      </w:r>
      <w:proofErr w:type="spellStart"/>
      <w:r w:rsidRPr="001B7C50">
        <w:t>QoS</w:t>
      </w:r>
      <w:proofErr w:type="spellEnd"/>
      <w:r w:rsidRPr="001B7C50">
        <w:t xml:space="preserve"> Flow as described in clause 6.1.3.2.4 of TS 23.503 [45]. The SMF uses the TSC Assistance Container to derive the TSCAI for that </w:t>
      </w:r>
      <w:proofErr w:type="spellStart"/>
      <w:r w:rsidRPr="001B7C50">
        <w:t>QoS</w:t>
      </w:r>
      <w:proofErr w:type="spellEnd"/>
      <w:r w:rsidRPr="001B7C50">
        <w:t xml:space="preserve">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6D5991D7" w14:textId="77777777" w:rsidR="00B42A7B" w:rsidRPr="001B7C50" w:rsidRDefault="00B42A7B" w:rsidP="00B42A7B">
      <w:r w:rsidRPr="001B7C50">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203CD1AE" w14:textId="77777777" w:rsidR="00B42A7B" w:rsidRPr="001B7C50" w:rsidRDefault="00B42A7B" w:rsidP="00B42A7B">
      <w:r w:rsidRPr="001B7C50">
        <w:t>The SMF may send an update of the TSCAI to the NG-RAN as defined in clauses 4.3.3.2, 4.9.1.2.2 and 4.9.1.3.2 of TS 23.502 [3].</w:t>
      </w:r>
    </w:p>
    <w:p w14:paraId="5844BB54" w14:textId="77777777" w:rsidR="00B42A7B" w:rsidRPr="001B7C50" w:rsidRDefault="00B42A7B" w:rsidP="00B42A7B">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B42A7B" w:rsidRPr="001B7C50" w14:paraId="665E32B8" w14:textId="77777777" w:rsidTr="00744EC9">
        <w:trPr>
          <w:cantSplit/>
          <w:jc w:val="center"/>
        </w:trPr>
        <w:tc>
          <w:tcPr>
            <w:tcW w:w="3166" w:type="dxa"/>
            <w:shd w:val="clear" w:color="auto" w:fill="auto"/>
          </w:tcPr>
          <w:p w14:paraId="5FD36B6B" w14:textId="77777777" w:rsidR="00B42A7B" w:rsidRPr="001B7C50" w:rsidRDefault="00B42A7B" w:rsidP="00744EC9">
            <w:pPr>
              <w:pStyle w:val="TAH"/>
            </w:pPr>
            <w:r w:rsidRPr="001B7C50">
              <w:t>Assistance Information</w:t>
            </w:r>
          </w:p>
        </w:tc>
        <w:tc>
          <w:tcPr>
            <w:tcW w:w="6465" w:type="dxa"/>
            <w:shd w:val="clear" w:color="auto" w:fill="auto"/>
          </w:tcPr>
          <w:p w14:paraId="4CCCC2E9" w14:textId="77777777" w:rsidR="00B42A7B" w:rsidRPr="001B7C50" w:rsidRDefault="00B42A7B" w:rsidP="00744EC9">
            <w:pPr>
              <w:pStyle w:val="TAH"/>
            </w:pPr>
            <w:r w:rsidRPr="001B7C50">
              <w:t>Description</w:t>
            </w:r>
          </w:p>
        </w:tc>
      </w:tr>
      <w:tr w:rsidR="00B42A7B" w:rsidRPr="001B7C50" w14:paraId="413C2430" w14:textId="77777777" w:rsidTr="00744EC9">
        <w:trPr>
          <w:cantSplit/>
          <w:jc w:val="center"/>
        </w:trPr>
        <w:tc>
          <w:tcPr>
            <w:tcW w:w="3166" w:type="dxa"/>
            <w:shd w:val="clear" w:color="auto" w:fill="auto"/>
          </w:tcPr>
          <w:p w14:paraId="46CCA106" w14:textId="77777777" w:rsidR="00B42A7B" w:rsidRPr="001B7C50" w:rsidRDefault="00B42A7B" w:rsidP="00744EC9">
            <w:pPr>
              <w:pStyle w:val="TAL"/>
            </w:pPr>
            <w:r w:rsidRPr="001B7C50">
              <w:t>Flow Direction</w:t>
            </w:r>
          </w:p>
        </w:tc>
        <w:tc>
          <w:tcPr>
            <w:tcW w:w="6465" w:type="dxa"/>
            <w:shd w:val="clear" w:color="auto" w:fill="auto"/>
          </w:tcPr>
          <w:p w14:paraId="334A3766" w14:textId="77777777" w:rsidR="00B42A7B" w:rsidRPr="001B7C50" w:rsidRDefault="00B42A7B" w:rsidP="00744EC9">
            <w:pPr>
              <w:pStyle w:val="TAL"/>
            </w:pPr>
            <w:r w:rsidRPr="001B7C50">
              <w:t>The direction of the TSC flow (uplink or downlink).</w:t>
            </w:r>
          </w:p>
        </w:tc>
      </w:tr>
      <w:tr w:rsidR="00B42A7B" w:rsidRPr="001B7C50" w14:paraId="087E0A1C" w14:textId="77777777" w:rsidTr="00744EC9">
        <w:trPr>
          <w:cantSplit/>
          <w:jc w:val="center"/>
        </w:trPr>
        <w:tc>
          <w:tcPr>
            <w:tcW w:w="3166" w:type="dxa"/>
            <w:shd w:val="clear" w:color="auto" w:fill="auto"/>
          </w:tcPr>
          <w:p w14:paraId="3B452100" w14:textId="77777777" w:rsidR="00B42A7B" w:rsidRPr="001B7C50" w:rsidRDefault="00B42A7B" w:rsidP="00744EC9">
            <w:pPr>
              <w:pStyle w:val="TAL"/>
            </w:pPr>
            <w:r w:rsidRPr="001B7C50">
              <w:t>Periodicity</w:t>
            </w:r>
          </w:p>
        </w:tc>
        <w:tc>
          <w:tcPr>
            <w:tcW w:w="6465" w:type="dxa"/>
            <w:shd w:val="clear" w:color="auto" w:fill="auto"/>
          </w:tcPr>
          <w:p w14:paraId="660FD57D" w14:textId="5F567D57" w:rsidR="00B42A7B" w:rsidRPr="001B7C50" w:rsidRDefault="00B42A7B" w:rsidP="00744EC9">
            <w:pPr>
              <w:pStyle w:val="TAL"/>
            </w:pPr>
            <w:r w:rsidRPr="001B7C50">
              <w:t>It refers to the time period between start of two data bursts.</w:t>
            </w:r>
            <w:ins w:id="11" w:author="Tezcan Cogalan/5G Standards (CRT) /SRUK/Engineer/Samsung Electronics" w:date="2023-01-09T21:06:00Z">
              <w:r w:rsidR="009059D5">
                <w:t xml:space="preserve"> For XRM services, it refers to </w:t>
              </w:r>
            </w:ins>
            <w:ins w:id="12" w:author="Tezcan Cogalan/5G Standards (CRT) /SRUK/Engineer/Samsung Electronics" w:date="2023-01-09T21:07:00Z">
              <w:r w:rsidR="009059D5">
                <w:t>the time period between PDUs in a PDU Set.</w:t>
              </w:r>
            </w:ins>
          </w:p>
        </w:tc>
      </w:tr>
      <w:tr w:rsidR="00B42A7B" w:rsidRPr="001B7C50" w14:paraId="49C41095" w14:textId="77777777" w:rsidTr="00744EC9">
        <w:trPr>
          <w:cantSplit/>
          <w:jc w:val="center"/>
        </w:trPr>
        <w:tc>
          <w:tcPr>
            <w:tcW w:w="3166" w:type="dxa"/>
            <w:shd w:val="clear" w:color="auto" w:fill="auto"/>
          </w:tcPr>
          <w:p w14:paraId="665684A6" w14:textId="77777777" w:rsidR="00B42A7B" w:rsidRPr="001B7C50" w:rsidRDefault="00B42A7B" w:rsidP="00744EC9">
            <w:pPr>
              <w:pStyle w:val="TAL"/>
            </w:pPr>
            <w:r w:rsidRPr="001B7C50">
              <w:t>Burst Arrival Time (optional)</w:t>
            </w:r>
          </w:p>
        </w:tc>
        <w:tc>
          <w:tcPr>
            <w:tcW w:w="6465" w:type="dxa"/>
            <w:shd w:val="clear" w:color="auto" w:fill="auto"/>
          </w:tcPr>
          <w:p w14:paraId="202BC227" w14:textId="77777777" w:rsidR="00B42A7B" w:rsidRPr="001B7C50" w:rsidRDefault="00B42A7B" w:rsidP="00744EC9">
            <w:pPr>
              <w:pStyle w:val="TAL"/>
            </w:pPr>
            <w:r w:rsidRPr="001B7C50">
              <w:t>The latest possible time when the first packet of the data burst arrives at either the ingress of the RAN (downlink flow direction) or the egress of the UE (uplink flow direction).</w:t>
            </w:r>
          </w:p>
        </w:tc>
      </w:tr>
      <w:tr w:rsidR="00B42A7B" w:rsidRPr="001B7C50" w14:paraId="2FEEFD6E" w14:textId="77777777" w:rsidTr="00744EC9">
        <w:trPr>
          <w:cantSplit/>
          <w:jc w:val="center"/>
        </w:trPr>
        <w:tc>
          <w:tcPr>
            <w:tcW w:w="3166" w:type="dxa"/>
            <w:shd w:val="clear" w:color="auto" w:fill="auto"/>
          </w:tcPr>
          <w:p w14:paraId="01BD09BC" w14:textId="77777777" w:rsidR="00B42A7B" w:rsidRPr="001B7C50" w:rsidRDefault="00B42A7B" w:rsidP="00744EC9">
            <w:pPr>
              <w:pStyle w:val="TAL"/>
            </w:pPr>
            <w:r w:rsidRPr="001B7C50">
              <w:t>Survival Time (optional)</w:t>
            </w:r>
          </w:p>
        </w:tc>
        <w:tc>
          <w:tcPr>
            <w:tcW w:w="6465" w:type="dxa"/>
            <w:shd w:val="clear" w:color="auto" w:fill="auto"/>
          </w:tcPr>
          <w:p w14:paraId="4C2B3076" w14:textId="77777777" w:rsidR="00B42A7B" w:rsidRPr="001B7C50" w:rsidRDefault="00B42A7B" w:rsidP="00744EC9">
            <w:pPr>
              <w:pStyle w:val="TAL"/>
            </w:pPr>
            <w:r w:rsidRPr="001B7C50">
              <w:t>Survival Time, as defined in TS 22.261 [2],</w:t>
            </w:r>
            <w:r>
              <w:t xml:space="preserve"> refers to</w:t>
            </w:r>
            <w:r w:rsidRPr="001B7C50">
              <w:t xml:space="preserve"> the time period an application can survive without any data burst.</w:t>
            </w:r>
          </w:p>
        </w:tc>
      </w:tr>
      <w:tr w:rsidR="00B42A7B" w:rsidRPr="001B7C50" w14:paraId="2FCD66D7" w14:textId="77777777" w:rsidTr="00744EC9">
        <w:trPr>
          <w:cantSplit/>
          <w:jc w:val="center"/>
        </w:trPr>
        <w:tc>
          <w:tcPr>
            <w:tcW w:w="3166" w:type="dxa"/>
            <w:shd w:val="clear" w:color="auto" w:fill="auto"/>
          </w:tcPr>
          <w:p w14:paraId="0D967D0F" w14:textId="0C39A0F5" w:rsidR="00B42A7B" w:rsidRPr="00B42A7B" w:rsidRDefault="00B42A7B" w:rsidP="00744EC9">
            <w:pPr>
              <w:pStyle w:val="TAL"/>
              <w:rPr>
                <w:rFonts w:eastAsia="맑은 고딕"/>
                <w:lang w:eastAsia="ko-KR"/>
                <w:rPrChange w:id="13" w:author="Samsung" w:date="2023-01-09T23:20:00Z">
                  <w:rPr/>
                </w:rPrChange>
              </w:rPr>
            </w:pPr>
            <w:ins w:id="14" w:author="Samsung" w:date="2023-01-09T23:20:00Z">
              <w:r>
                <w:rPr>
                  <w:rFonts w:eastAsia="맑은 고딕" w:hint="eastAsia"/>
                  <w:lang w:eastAsia="ko-KR"/>
                </w:rPr>
                <w:t>Jitter Information (Optional)</w:t>
              </w:r>
            </w:ins>
          </w:p>
        </w:tc>
        <w:tc>
          <w:tcPr>
            <w:tcW w:w="6465" w:type="dxa"/>
            <w:shd w:val="clear" w:color="auto" w:fill="auto"/>
          </w:tcPr>
          <w:p w14:paraId="61485AB9" w14:textId="41027D82" w:rsidR="00B42A7B" w:rsidRPr="001B7C50" w:rsidRDefault="00B42A7B" w:rsidP="00744EC9">
            <w:pPr>
              <w:pStyle w:val="TAL"/>
            </w:pPr>
            <w:ins w:id="15" w:author="Samsung" w:date="2023-01-09T23:21:00Z">
              <w:r>
                <w:t>Jitter information associated with the Periodicity.</w:t>
              </w:r>
            </w:ins>
          </w:p>
        </w:tc>
      </w:tr>
    </w:tbl>
    <w:p w14:paraId="7E7D3847" w14:textId="77777777" w:rsidR="00B42A7B" w:rsidRPr="001B7C50" w:rsidRDefault="00B42A7B" w:rsidP="00B42A7B">
      <w:pPr>
        <w:pStyle w:val="FP"/>
      </w:pPr>
    </w:p>
    <w:p w14:paraId="24E4FB66" w14:textId="77777777" w:rsidR="00B42A7B" w:rsidRPr="001B7C50" w:rsidRDefault="00B42A7B" w:rsidP="00B42A7B">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B42A7B" w:rsidRPr="001B7C50" w14:paraId="6E9647FF" w14:textId="77777777" w:rsidTr="00744EC9">
        <w:trPr>
          <w:cantSplit/>
          <w:jc w:val="center"/>
        </w:trPr>
        <w:tc>
          <w:tcPr>
            <w:tcW w:w="3166" w:type="dxa"/>
            <w:shd w:val="clear" w:color="auto" w:fill="auto"/>
          </w:tcPr>
          <w:p w14:paraId="7F8D386A" w14:textId="77777777" w:rsidR="00B42A7B" w:rsidRPr="001B7C50" w:rsidRDefault="00B42A7B" w:rsidP="00744EC9">
            <w:pPr>
              <w:pStyle w:val="TAH"/>
            </w:pPr>
            <w:r w:rsidRPr="001B7C50">
              <w:t>Assistance Information</w:t>
            </w:r>
          </w:p>
        </w:tc>
        <w:tc>
          <w:tcPr>
            <w:tcW w:w="6465" w:type="dxa"/>
            <w:shd w:val="clear" w:color="auto" w:fill="auto"/>
          </w:tcPr>
          <w:p w14:paraId="67BA3BD5" w14:textId="77777777" w:rsidR="00B42A7B" w:rsidRPr="001B7C50" w:rsidRDefault="00B42A7B" w:rsidP="00744EC9">
            <w:pPr>
              <w:pStyle w:val="TAH"/>
            </w:pPr>
            <w:r w:rsidRPr="001B7C50">
              <w:t>Description</w:t>
            </w:r>
          </w:p>
        </w:tc>
      </w:tr>
      <w:tr w:rsidR="00B42A7B" w:rsidRPr="001B7C50" w14:paraId="68C875F7" w14:textId="77777777" w:rsidTr="00744EC9">
        <w:trPr>
          <w:cantSplit/>
          <w:jc w:val="center"/>
        </w:trPr>
        <w:tc>
          <w:tcPr>
            <w:tcW w:w="3166" w:type="dxa"/>
            <w:shd w:val="clear" w:color="auto" w:fill="auto"/>
          </w:tcPr>
          <w:p w14:paraId="1654F7E0" w14:textId="77777777" w:rsidR="00B42A7B" w:rsidRPr="001B7C50" w:rsidRDefault="00B42A7B" w:rsidP="00744EC9">
            <w:pPr>
              <w:pStyle w:val="TAL"/>
            </w:pPr>
            <w:r w:rsidRPr="001B7C50">
              <w:t>Flow Direction</w:t>
            </w:r>
          </w:p>
        </w:tc>
        <w:tc>
          <w:tcPr>
            <w:tcW w:w="6465" w:type="dxa"/>
            <w:shd w:val="clear" w:color="auto" w:fill="auto"/>
          </w:tcPr>
          <w:p w14:paraId="54B61820" w14:textId="77777777" w:rsidR="00B42A7B" w:rsidRPr="001B7C50" w:rsidRDefault="00B42A7B" w:rsidP="00744EC9">
            <w:pPr>
              <w:pStyle w:val="TAL"/>
            </w:pPr>
            <w:r w:rsidRPr="001B7C50">
              <w:t>The direction of the TSC flow (uplink or downlink).</w:t>
            </w:r>
          </w:p>
        </w:tc>
      </w:tr>
      <w:tr w:rsidR="00B42A7B" w:rsidRPr="001B7C50" w14:paraId="3EAB793B" w14:textId="77777777" w:rsidTr="00744EC9">
        <w:trPr>
          <w:cantSplit/>
          <w:jc w:val="center"/>
        </w:trPr>
        <w:tc>
          <w:tcPr>
            <w:tcW w:w="3166" w:type="dxa"/>
            <w:shd w:val="clear" w:color="auto" w:fill="auto"/>
          </w:tcPr>
          <w:p w14:paraId="6D62659C" w14:textId="77777777" w:rsidR="00B42A7B" w:rsidRPr="001B7C50" w:rsidRDefault="00B42A7B" w:rsidP="00744EC9">
            <w:pPr>
              <w:pStyle w:val="TAL"/>
            </w:pPr>
            <w:r w:rsidRPr="001B7C50">
              <w:t>Periodicity</w:t>
            </w:r>
          </w:p>
        </w:tc>
        <w:tc>
          <w:tcPr>
            <w:tcW w:w="6465" w:type="dxa"/>
            <w:shd w:val="clear" w:color="auto" w:fill="auto"/>
          </w:tcPr>
          <w:p w14:paraId="72E10C8D" w14:textId="571A23DA" w:rsidR="00B42A7B" w:rsidRPr="001B7C50" w:rsidRDefault="00B42A7B" w:rsidP="00744EC9">
            <w:pPr>
              <w:pStyle w:val="TAL"/>
            </w:pPr>
            <w:r w:rsidRPr="001B7C50">
              <w:t>It refers to the time period between start of two data bursts.</w:t>
            </w:r>
            <w:ins w:id="16" w:author="Tezcan Cogalan/5G Standards (CRT) /SRUK/Engineer/Samsung Electronics" w:date="2023-01-09T21:07:00Z">
              <w:r w:rsidR="009059D5">
                <w:t xml:space="preserve"> For XRM services, it refers to the time period between PDUs in a PDU Set.</w:t>
              </w:r>
            </w:ins>
          </w:p>
        </w:tc>
      </w:tr>
      <w:tr w:rsidR="00B42A7B" w:rsidRPr="001B7C50" w14:paraId="3BEFB544" w14:textId="77777777" w:rsidTr="00744EC9">
        <w:trPr>
          <w:cantSplit/>
          <w:jc w:val="center"/>
        </w:trPr>
        <w:tc>
          <w:tcPr>
            <w:tcW w:w="3166" w:type="dxa"/>
            <w:shd w:val="clear" w:color="auto" w:fill="auto"/>
          </w:tcPr>
          <w:p w14:paraId="53569796" w14:textId="77777777" w:rsidR="00B42A7B" w:rsidRPr="001B7C50" w:rsidRDefault="00B42A7B" w:rsidP="00744EC9">
            <w:pPr>
              <w:pStyle w:val="TAL"/>
            </w:pPr>
            <w:r w:rsidRPr="001B7C50">
              <w:t>Burst Arrival Time (optional)</w:t>
            </w:r>
          </w:p>
        </w:tc>
        <w:tc>
          <w:tcPr>
            <w:tcW w:w="6465" w:type="dxa"/>
            <w:shd w:val="clear" w:color="auto" w:fill="auto"/>
          </w:tcPr>
          <w:p w14:paraId="3C023673" w14:textId="77777777" w:rsidR="00B42A7B" w:rsidRPr="001B7C50" w:rsidRDefault="00B42A7B" w:rsidP="00744EC9">
            <w:pPr>
              <w:pStyle w:val="TAL"/>
            </w:pPr>
            <w:r w:rsidRPr="001B7C50">
              <w:t>The time when the first packet of the data burst arrives at the ingress port of 5GS for a given flow direction (DS-TT for uplink, NW-TT for downlink).</w:t>
            </w:r>
          </w:p>
        </w:tc>
      </w:tr>
      <w:tr w:rsidR="00B42A7B" w:rsidRPr="001B7C50" w14:paraId="01F8123A" w14:textId="77777777" w:rsidTr="00744EC9">
        <w:trPr>
          <w:cantSplit/>
          <w:jc w:val="center"/>
        </w:trPr>
        <w:tc>
          <w:tcPr>
            <w:tcW w:w="3166" w:type="dxa"/>
            <w:shd w:val="clear" w:color="auto" w:fill="auto"/>
          </w:tcPr>
          <w:p w14:paraId="7609C339" w14:textId="77777777" w:rsidR="00B42A7B" w:rsidRPr="001B7C50" w:rsidRDefault="00B42A7B" w:rsidP="00744EC9">
            <w:pPr>
              <w:pStyle w:val="TAL"/>
            </w:pPr>
            <w:r w:rsidRPr="001B7C50">
              <w:t>Survival Time (optional)</w:t>
            </w:r>
          </w:p>
        </w:tc>
        <w:tc>
          <w:tcPr>
            <w:tcW w:w="6465" w:type="dxa"/>
            <w:shd w:val="clear" w:color="auto" w:fill="auto"/>
          </w:tcPr>
          <w:p w14:paraId="6F935385" w14:textId="77777777" w:rsidR="00B42A7B" w:rsidRPr="001B7C50" w:rsidRDefault="00B42A7B" w:rsidP="00744EC9">
            <w:pPr>
              <w:pStyle w:val="TAL"/>
            </w:pPr>
            <w:r w:rsidRPr="001B7C50">
              <w:t>It refers to the time period an application can survive without any data burst, as defined in</w:t>
            </w:r>
            <w:r>
              <w:t xml:space="preserve"> TS 22.261 [2]</w:t>
            </w:r>
            <w:r w:rsidRPr="001B7C50">
              <w:t>.</w:t>
            </w:r>
          </w:p>
        </w:tc>
      </w:tr>
      <w:tr w:rsidR="00B42A7B" w:rsidRPr="001B7C50" w14:paraId="069D472C" w14:textId="77777777" w:rsidTr="00744EC9">
        <w:trPr>
          <w:cantSplit/>
          <w:jc w:val="center"/>
        </w:trPr>
        <w:tc>
          <w:tcPr>
            <w:tcW w:w="3166" w:type="dxa"/>
            <w:shd w:val="clear" w:color="auto" w:fill="auto"/>
          </w:tcPr>
          <w:p w14:paraId="24DFE6C1" w14:textId="77777777" w:rsidR="00B42A7B" w:rsidRPr="001B7C50" w:rsidRDefault="00B42A7B" w:rsidP="00744EC9">
            <w:pPr>
              <w:pStyle w:val="TAL"/>
            </w:pPr>
            <w:r w:rsidRPr="001B7C50">
              <w:t>Time Domain (optional)</w:t>
            </w:r>
          </w:p>
        </w:tc>
        <w:tc>
          <w:tcPr>
            <w:tcW w:w="6465" w:type="dxa"/>
            <w:shd w:val="clear" w:color="auto" w:fill="auto"/>
          </w:tcPr>
          <w:p w14:paraId="3CA44FFC" w14:textId="77777777" w:rsidR="00B42A7B" w:rsidRPr="001B7C50" w:rsidRDefault="00B42A7B" w:rsidP="00744EC9">
            <w:pPr>
              <w:pStyle w:val="TAL"/>
            </w:pPr>
            <w:r w:rsidRPr="001B7C50">
              <w:t>The (g)PTP domain of the TSC flow.</w:t>
            </w:r>
          </w:p>
        </w:tc>
      </w:tr>
      <w:tr w:rsidR="00B42A7B" w:rsidRPr="001B7C50" w14:paraId="5CDA30B0" w14:textId="77777777" w:rsidTr="00744EC9">
        <w:trPr>
          <w:cantSplit/>
          <w:jc w:val="center"/>
          <w:ins w:id="17" w:author="Samsung" w:date="2023-01-09T23:23:00Z"/>
        </w:trPr>
        <w:tc>
          <w:tcPr>
            <w:tcW w:w="3166" w:type="dxa"/>
            <w:shd w:val="clear" w:color="auto" w:fill="auto"/>
          </w:tcPr>
          <w:p w14:paraId="2377E62F" w14:textId="285A314D" w:rsidR="00B42A7B" w:rsidRPr="001B7C50" w:rsidRDefault="00B42A7B" w:rsidP="00744EC9">
            <w:pPr>
              <w:pStyle w:val="TAL"/>
              <w:rPr>
                <w:ins w:id="18" w:author="Samsung" w:date="2023-01-09T23:23:00Z"/>
              </w:rPr>
            </w:pPr>
            <w:ins w:id="19" w:author="Samsung" w:date="2023-01-09T23:23:00Z">
              <w:r>
                <w:rPr>
                  <w:rFonts w:eastAsia="맑은 고딕" w:hint="eastAsia"/>
                  <w:lang w:eastAsia="ko-KR"/>
                </w:rPr>
                <w:t>Jitter Information (Optional)</w:t>
              </w:r>
            </w:ins>
          </w:p>
        </w:tc>
        <w:tc>
          <w:tcPr>
            <w:tcW w:w="6465" w:type="dxa"/>
            <w:shd w:val="clear" w:color="auto" w:fill="auto"/>
          </w:tcPr>
          <w:p w14:paraId="49C67097" w14:textId="50FF822B" w:rsidR="00B42A7B" w:rsidRPr="001B7C50" w:rsidRDefault="00B42A7B" w:rsidP="00744EC9">
            <w:pPr>
              <w:pStyle w:val="TAL"/>
              <w:rPr>
                <w:ins w:id="20" w:author="Samsung" w:date="2023-01-09T23:23:00Z"/>
              </w:rPr>
            </w:pPr>
            <w:ins w:id="21" w:author="Samsung" w:date="2023-01-09T23:23:00Z">
              <w:r>
                <w:t xml:space="preserve">Default Jitter information associated with the Periodicity </w:t>
              </w:r>
            </w:ins>
            <w:ins w:id="22" w:author="Samsung" w:date="2023-01-09T23:25:00Z">
              <w:r>
                <w:t>when provided by the AF</w:t>
              </w:r>
            </w:ins>
          </w:p>
        </w:tc>
      </w:tr>
    </w:tbl>
    <w:p w14:paraId="492F2B53" w14:textId="77777777" w:rsidR="00B42A7B" w:rsidRPr="00B42A7B" w:rsidRDefault="00B42A7B" w:rsidP="00B42A7B">
      <w:pPr>
        <w:pStyle w:val="NO"/>
      </w:pPr>
    </w:p>
    <w:p w14:paraId="319DEA7E" w14:textId="77777777" w:rsidR="00B42A7B" w:rsidRPr="006C22D6" w:rsidRDefault="00B42A7B" w:rsidP="00B42A7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5BF130EC" w14:textId="77777777" w:rsidR="00F10331" w:rsidRPr="001B7C50" w:rsidRDefault="00F10331" w:rsidP="00F10331">
      <w:pPr>
        <w:pStyle w:val="4"/>
      </w:pPr>
      <w:bookmarkStart w:id="23" w:name="_Toc114665464"/>
      <w:bookmarkStart w:id="24" w:name="_Toc122440577"/>
      <w:r w:rsidRPr="001B7C50">
        <w:t>5.27.2.4</w:t>
      </w:r>
      <w:r w:rsidRPr="001B7C50">
        <w:tab/>
        <w:t>TSCAI determination based on TSC Assistance Container</w:t>
      </w:r>
      <w:bookmarkEnd w:id="23"/>
    </w:p>
    <w:p w14:paraId="4EEEB6EF" w14:textId="77777777" w:rsidR="00F10331" w:rsidRPr="001B7C50" w:rsidRDefault="00F10331" w:rsidP="00F10331">
      <w:r w:rsidRPr="001B7C50">
        <w:t xml:space="preserve">The SMF determines the TSCAI (defined in Table 5.27.2-1) for the </w:t>
      </w:r>
      <w:proofErr w:type="spellStart"/>
      <w:r w:rsidRPr="001B7C50">
        <w:t>QoS</w:t>
      </w:r>
      <w:proofErr w:type="spellEnd"/>
      <w:r w:rsidRPr="001B7C50">
        <w:t xml:space="preserve"> Flow based on the TSC Assistance Container of the PCC rule bound to the </w:t>
      </w:r>
      <w:proofErr w:type="spellStart"/>
      <w:r w:rsidRPr="001B7C50">
        <w:t>QoS</w:t>
      </w:r>
      <w:proofErr w:type="spellEnd"/>
      <w:r w:rsidRPr="001B7C50">
        <w:t xml:space="preserve"> Flow. This clause is applicable irrespective of whether the TSC Assistance Container is determined by the TSN AF or by the TSCTSF.</w:t>
      </w:r>
    </w:p>
    <w:p w14:paraId="36ECC990" w14:textId="77777777" w:rsidR="00F10331" w:rsidRPr="001B7C50" w:rsidRDefault="00F10331" w:rsidP="00F10331">
      <w:r w:rsidRPr="001B7C50">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 The SMF may correct the TSCAI based on the UPF report for time offset and cumulative </w:t>
      </w:r>
      <w:proofErr w:type="spellStart"/>
      <w:r w:rsidRPr="001B7C50">
        <w:t>rateRatio</w:t>
      </w:r>
      <w:proofErr w:type="spellEnd"/>
      <w:r w:rsidRPr="001B7C50">
        <w:t xml:space="preserve"> between external PTP time and 5GS time as measured and reported by the UPF.</w:t>
      </w:r>
    </w:p>
    <w:p w14:paraId="34FD71E1" w14:textId="77777777" w:rsidR="00F10331" w:rsidRPr="001B7C50" w:rsidRDefault="00F10331" w:rsidP="00F10331">
      <w:r w:rsidRPr="001B7C50">
        <w:t>The TSCAI parameter determination in SMF is done as follows:</w:t>
      </w:r>
    </w:p>
    <w:p w14:paraId="7A069309" w14:textId="77777777" w:rsidR="00F10331" w:rsidRPr="001B7C50" w:rsidRDefault="00F10331" w:rsidP="00F10331">
      <w:pPr>
        <w:pStyle w:val="B1"/>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6943B95A" w14:textId="77777777" w:rsidR="00F10331" w:rsidRPr="001B7C50" w:rsidRDefault="00F10331" w:rsidP="00F10331">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662A9FEA" w14:textId="77777777" w:rsidR="00F10331" w:rsidRPr="001B7C50" w:rsidRDefault="00F10331" w:rsidP="00F10331">
      <w:pPr>
        <w:pStyle w:val="B1"/>
      </w:pPr>
      <w:r w:rsidRPr="001B7C50">
        <w:t>-</w:t>
      </w:r>
      <w:r w:rsidRPr="001B7C50">
        <w:tab/>
        <w:t xml:space="preserve">The SMF corrects the Periodicity in the TSC Assistance Container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p>
    <w:p w14:paraId="0C45B545" w14:textId="77777777" w:rsidR="00F10331" w:rsidRPr="001B7C50" w:rsidRDefault="00F10331" w:rsidP="00F10331">
      <w:pPr>
        <w:pStyle w:val="B1"/>
      </w:pPr>
      <w:r w:rsidRPr="001B7C50">
        <w:t>-</w:t>
      </w:r>
      <w:r w:rsidRPr="001B7C50">
        <w:tab/>
        <w:t>The SMF sets the TSCAI Flow Direction as the Flow Direction in the TSC Assistance Container.</w:t>
      </w:r>
    </w:p>
    <w:p w14:paraId="6947C2B3" w14:textId="2BDDA5FD" w:rsidR="00F10331" w:rsidRDefault="00F10331" w:rsidP="00F10331">
      <w:pPr>
        <w:pStyle w:val="B1"/>
        <w:rPr>
          <w:ins w:id="25" w:author="Samsung" w:date="2023-01-09T23:47:00Z"/>
        </w:rPr>
      </w:pPr>
      <w:r w:rsidRPr="001B7C50">
        <w:t>-</w:t>
      </w:r>
      <w:r w:rsidRPr="001B7C50">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14:paraId="7135A623" w14:textId="294BC807" w:rsidR="00F10331" w:rsidRPr="00F10331" w:rsidRDefault="00F10331" w:rsidP="00F10331">
      <w:pPr>
        <w:pStyle w:val="B1"/>
        <w:rPr>
          <w:ins w:id="26" w:author="Samsung" w:date="2023-01-09T23:45:00Z"/>
        </w:rPr>
      </w:pPr>
      <w:ins w:id="27" w:author="Samsung" w:date="2023-01-09T23:47:00Z">
        <w:r>
          <w:t xml:space="preserve">-    </w:t>
        </w:r>
        <w:r w:rsidRPr="00F10331">
          <w:t xml:space="preserve">The SMF </w:t>
        </w:r>
        <w:r>
          <w:t>corrects</w:t>
        </w:r>
        <w:r w:rsidRPr="00F10331">
          <w:t xml:space="preserve"> </w:t>
        </w:r>
      </w:ins>
      <w:ins w:id="28" w:author="Samsung" w:date="2023-01-09T23:48:00Z">
        <w:r w:rsidR="00E02EA4">
          <w:t xml:space="preserve">the traffic jitter information from </w:t>
        </w:r>
      </w:ins>
      <w:ins w:id="29" w:author="Samsung" w:date="2023-01-09T23:47:00Z">
        <w:r w:rsidRPr="00F10331">
          <w:t>the UPF to derive jitter (i.e. N6 jitter) for a given periodicity. 5GC derives jitter information accordingly and forwards it to the RAN along with periodicity.</w:t>
        </w:r>
      </w:ins>
    </w:p>
    <w:p w14:paraId="7DFA2225" w14:textId="5D220A83" w:rsidR="00F10331" w:rsidRPr="00F10331" w:rsidDel="00F10331" w:rsidRDefault="00F10331" w:rsidP="00F10331">
      <w:pPr>
        <w:pStyle w:val="B1"/>
        <w:rPr>
          <w:del w:id="30" w:author="Samsung" w:date="2023-01-09T23:46:00Z"/>
        </w:rPr>
      </w:pPr>
    </w:p>
    <w:p w14:paraId="0105346F" w14:textId="77777777" w:rsidR="00F10331" w:rsidRPr="001B7C50" w:rsidRDefault="00F10331" w:rsidP="00F10331">
      <w:r w:rsidRPr="001B7C50">
        <w:t>Depending on whether the Time Domain is provided in the TSC Assistance container, SMF may perform the following:</w:t>
      </w:r>
    </w:p>
    <w:p w14:paraId="3FB92CEA" w14:textId="77777777" w:rsidR="00F10331" w:rsidRPr="001B7C50" w:rsidRDefault="00F10331" w:rsidP="00F10331">
      <w:pPr>
        <w:pStyle w:val="B1"/>
      </w:pPr>
      <w:r w:rsidRPr="001B7C50">
        <w:t>-</w:t>
      </w:r>
      <w:r w:rsidRPr="001B7C50">
        <w:tab/>
        <w:t>the SMF provisions the UPF/NW-TT to report the clock drifting between 5G clock and the external GM clock for the (g)PTP time domain number that is configured to the NW-TT.</w:t>
      </w:r>
    </w:p>
    <w:p w14:paraId="3DFCD564" w14:textId="77777777" w:rsidR="00F10331" w:rsidRPr="001B7C50" w:rsidRDefault="00F10331" w:rsidP="00F10331">
      <w:pPr>
        <w:pStyle w:val="B1"/>
      </w:pPr>
      <w:r w:rsidRPr="001B7C50">
        <w:t>-</w:t>
      </w:r>
      <w:r w:rsidRPr="001B7C50">
        <w:tab/>
        <w:t>the SMF provisions the UPF/NW-TT to report the clock drifting between 5G clock and the external GM clock for the given Time Domain number.</w:t>
      </w:r>
    </w:p>
    <w:p w14:paraId="27932E1A" w14:textId="77777777" w:rsidR="00F10331" w:rsidRPr="001B7C50" w:rsidRDefault="00F10331" w:rsidP="00F10331">
      <w:r w:rsidRPr="001B7C50">
        <w:t>The SMF uses the N4 Association Setup or Update procedures as described in clause 4.4.3 of TS 23.502 [3] to provision the UPF to report the clock drifting.</w:t>
      </w:r>
    </w:p>
    <w:p w14:paraId="545C6DF1" w14:textId="77777777" w:rsidR="00F10331" w:rsidRPr="001B7C50" w:rsidRDefault="00F10331" w:rsidP="00F10331">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78F28FDD" w14:textId="77777777" w:rsidR="00F10331" w:rsidRPr="001B7C50" w:rsidRDefault="00F10331" w:rsidP="00F10331">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0C85FEE9" w14:textId="77777777" w:rsidR="00F10331" w:rsidRPr="001B7C50" w:rsidRDefault="00F10331" w:rsidP="00F10331">
      <w:r w:rsidRPr="001B7C50">
        <w:lastRenderedPageBreak/>
        <w:t xml:space="preserve">In the case of drift between external GM clock and 5G clock, the UPF updates the offset to SMF using the N4 Report Procedure as defined in clause 4.4.3.4 of TS 23.502 [3].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7B83C653" w14:textId="77777777" w:rsidR="00F10331" w:rsidRDefault="00F10331" w:rsidP="00F10331">
      <w:pPr>
        <w:pStyle w:val="B1"/>
      </w:pPr>
      <w:r w:rsidRPr="001B7C50">
        <w:t>NOTE 4:</w:t>
      </w:r>
      <w:r w:rsidRPr="001B7C50">
        <w:tab/>
        <w:t xml:space="preserve">In order to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 23.502 [3].</w:t>
      </w:r>
    </w:p>
    <w:bookmarkEnd w:id="24"/>
    <w:p w14:paraId="6737F580" w14:textId="77777777" w:rsidR="00B42A7B" w:rsidRDefault="00B42A7B" w:rsidP="00B42A7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38EC95B4" w14:textId="77777777" w:rsidR="00B42A7B" w:rsidRPr="00857BED" w:rsidRDefault="00B42A7B" w:rsidP="00B42A7B">
      <w:pPr>
        <w:keepLines/>
        <w:overflowPunct w:val="0"/>
        <w:autoSpaceDE w:val="0"/>
        <w:autoSpaceDN w:val="0"/>
        <w:adjustRightInd w:val="0"/>
        <w:ind w:left="1135" w:hanging="851"/>
        <w:textAlignment w:val="baseline"/>
        <w:rPr>
          <w:rFonts w:eastAsia="Times New Roman"/>
          <w:lang w:eastAsia="en-GB"/>
        </w:rPr>
      </w:pPr>
    </w:p>
    <w:sectPr w:rsidR="00B42A7B" w:rsidRPr="00857BE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D2A28" w14:textId="77777777" w:rsidR="00A206EE" w:rsidRDefault="00A206EE">
      <w:r>
        <w:separator/>
      </w:r>
    </w:p>
  </w:endnote>
  <w:endnote w:type="continuationSeparator" w:id="0">
    <w:p w14:paraId="05B55AC6" w14:textId="77777777" w:rsidR="00A206EE" w:rsidRDefault="00A20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949E6" w14:textId="77777777" w:rsidR="00A206EE" w:rsidRDefault="00A206EE">
      <w:r>
        <w:separator/>
      </w:r>
    </w:p>
  </w:footnote>
  <w:footnote w:type="continuationSeparator" w:id="0">
    <w:p w14:paraId="5D9E0B65" w14:textId="77777777" w:rsidR="00A206EE" w:rsidRDefault="00A20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Tezcan Cogalan/5G Standards (CRT) /SRUK/Engineer/Samsung Electronics">
    <w15:presenceInfo w15:providerId="AD" w15:userId="S-1-5-21-1569490900-2152479555-3239727262-6787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3E"/>
    <w:rsid w:val="00022E4A"/>
    <w:rsid w:val="00026E18"/>
    <w:rsid w:val="00051C40"/>
    <w:rsid w:val="000731EE"/>
    <w:rsid w:val="00086965"/>
    <w:rsid w:val="00092425"/>
    <w:rsid w:val="000A095F"/>
    <w:rsid w:val="000A6394"/>
    <w:rsid w:val="000A6C6E"/>
    <w:rsid w:val="000B5502"/>
    <w:rsid w:val="000B7FED"/>
    <w:rsid w:val="000C038A"/>
    <w:rsid w:val="000C6598"/>
    <w:rsid w:val="000C7BC9"/>
    <w:rsid w:val="000D44B3"/>
    <w:rsid w:val="000E35DC"/>
    <w:rsid w:val="00126647"/>
    <w:rsid w:val="0013506E"/>
    <w:rsid w:val="00145D43"/>
    <w:rsid w:val="00155B9B"/>
    <w:rsid w:val="00167169"/>
    <w:rsid w:val="00192C46"/>
    <w:rsid w:val="001A0787"/>
    <w:rsid w:val="001A08B3"/>
    <w:rsid w:val="001A7B60"/>
    <w:rsid w:val="001A7EDF"/>
    <w:rsid w:val="001B3DC3"/>
    <w:rsid w:val="001B4620"/>
    <w:rsid w:val="001B52F0"/>
    <w:rsid w:val="001B7A65"/>
    <w:rsid w:val="001C4946"/>
    <w:rsid w:val="001C5699"/>
    <w:rsid w:val="001D4301"/>
    <w:rsid w:val="001D4FC3"/>
    <w:rsid w:val="001E41F3"/>
    <w:rsid w:val="00232655"/>
    <w:rsid w:val="0024733E"/>
    <w:rsid w:val="00252B53"/>
    <w:rsid w:val="0026004D"/>
    <w:rsid w:val="0026333E"/>
    <w:rsid w:val="002640DD"/>
    <w:rsid w:val="00265BF8"/>
    <w:rsid w:val="002743F8"/>
    <w:rsid w:val="00275D12"/>
    <w:rsid w:val="0028176C"/>
    <w:rsid w:val="00284FEB"/>
    <w:rsid w:val="002860C4"/>
    <w:rsid w:val="002936E6"/>
    <w:rsid w:val="002977C5"/>
    <w:rsid w:val="002B2690"/>
    <w:rsid w:val="002B48AB"/>
    <w:rsid w:val="002B5741"/>
    <w:rsid w:val="002B703D"/>
    <w:rsid w:val="002D4CC3"/>
    <w:rsid w:val="002D4E20"/>
    <w:rsid w:val="002E472E"/>
    <w:rsid w:val="002F3E66"/>
    <w:rsid w:val="002F4BDE"/>
    <w:rsid w:val="00305409"/>
    <w:rsid w:val="003225C7"/>
    <w:rsid w:val="0032343A"/>
    <w:rsid w:val="00331B39"/>
    <w:rsid w:val="00350865"/>
    <w:rsid w:val="00353FC1"/>
    <w:rsid w:val="003609EF"/>
    <w:rsid w:val="0036231A"/>
    <w:rsid w:val="00374DD4"/>
    <w:rsid w:val="00383C79"/>
    <w:rsid w:val="0038454E"/>
    <w:rsid w:val="003A17F3"/>
    <w:rsid w:val="003B065A"/>
    <w:rsid w:val="003B5F3E"/>
    <w:rsid w:val="003C50A3"/>
    <w:rsid w:val="003D1394"/>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76FC7"/>
    <w:rsid w:val="0049751B"/>
    <w:rsid w:val="004B75B7"/>
    <w:rsid w:val="004C0F40"/>
    <w:rsid w:val="0050228D"/>
    <w:rsid w:val="00505A9F"/>
    <w:rsid w:val="005141D9"/>
    <w:rsid w:val="0051580D"/>
    <w:rsid w:val="00516951"/>
    <w:rsid w:val="005243EA"/>
    <w:rsid w:val="00527440"/>
    <w:rsid w:val="005336EA"/>
    <w:rsid w:val="00544C3F"/>
    <w:rsid w:val="00547111"/>
    <w:rsid w:val="005502FD"/>
    <w:rsid w:val="00552E44"/>
    <w:rsid w:val="00564FDC"/>
    <w:rsid w:val="00565744"/>
    <w:rsid w:val="005874F9"/>
    <w:rsid w:val="00592D74"/>
    <w:rsid w:val="005B070C"/>
    <w:rsid w:val="005D6E63"/>
    <w:rsid w:val="005E2C44"/>
    <w:rsid w:val="005E3C84"/>
    <w:rsid w:val="005F1B36"/>
    <w:rsid w:val="00601B8E"/>
    <w:rsid w:val="006117CF"/>
    <w:rsid w:val="00621188"/>
    <w:rsid w:val="006257ED"/>
    <w:rsid w:val="00630C22"/>
    <w:rsid w:val="00653DE4"/>
    <w:rsid w:val="00654290"/>
    <w:rsid w:val="00655FEE"/>
    <w:rsid w:val="00664AB3"/>
    <w:rsid w:val="00664D74"/>
    <w:rsid w:val="00665C47"/>
    <w:rsid w:val="00674054"/>
    <w:rsid w:val="00686F7F"/>
    <w:rsid w:val="00695808"/>
    <w:rsid w:val="006A1250"/>
    <w:rsid w:val="006A1D26"/>
    <w:rsid w:val="006B46FB"/>
    <w:rsid w:val="006C3F36"/>
    <w:rsid w:val="006E19B3"/>
    <w:rsid w:val="006E21FB"/>
    <w:rsid w:val="006E5662"/>
    <w:rsid w:val="006E5AE1"/>
    <w:rsid w:val="006F4118"/>
    <w:rsid w:val="00706DD5"/>
    <w:rsid w:val="00714D09"/>
    <w:rsid w:val="00724C1E"/>
    <w:rsid w:val="0073188E"/>
    <w:rsid w:val="00732670"/>
    <w:rsid w:val="00742422"/>
    <w:rsid w:val="0074351B"/>
    <w:rsid w:val="0074717B"/>
    <w:rsid w:val="00756231"/>
    <w:rsid w:val="00770010"/>
    <w:rsid w:val="00770592"/>
    <w:rsid w:val="00771F7D"/>
    <w:rsid w:val="007913A7"/>
    <w:rsid w:val="00792342"/>
    <w:rsid w:val="00794F0C"/>
    <w:rsid w:val="00795397"/>
    <w:rsid w:val="007977A8"/>
    <w:rsid w:val="007B512A"/>
    <w:rsid w:val="007B5761"/>
    <w:rsid w:val="007C0ADC"/>
    <w:rsid w:val="007C2097"/>
    <w:rsid w:val="007C3C9F"/>
    <w:rsid w:val="007D6A07"/>
    <w:rsid w:val="007D6F6C"/>
    <w:rsid w:val="007E3782"/>
    <w:rsid w:val="007E4FAB"/>
    <w:rsid w:val="007F7259"/>
    <w:rsid w:val="008040A8"/>
    <w:rsid w:val="00815539"/>
    <w:rsid w:val="00817734"/>
    <w:rsid w:val="008279FA"/>
    <w:rsid w:val="008359FA"/>
    <w:rsid w:val="00857444"/>
    <w:rsid w:val="008626E7"/>
    <w:rsid w:val="0086334B"/>
    <w:rsid w:val="00867EC0"/>
    <w:rsid w:val="00870EE7"/>
    <w:rsid w:val="00877F72"/>
    <w:rsid w:val="0088552B"/>
    <w:rsid w:val="008863B9"/>
    <w:rsid w:val="00891DFD"/>
    <w:rsid w:val="008A45A6"/>
    <w:rsid w:val="008D2041"/>
    <w:rsid w:val="008D3CCC"/>
    <w:rsid w:val="008D5D71"/>
    <w:rsid w:val="008E0996"/>
    <w:rsid w:val="008E1A4D"/>
    <w:rsid w:val="008F240F"/>
    <w:rsid w:val="008F3789"/>
    <w:rsid w:val="008F3907"/>
    <w:rsid w:val="008F686C"/>
    <w:rsid w:val="009059D5"/>
    <w:rsid w:val="00914029"/>
    <w:rsid w:val="009148DE"/>
    <w:rsid w:val="00923198"/>
    <w:rsid w:val="009306F0"/>
    <w:rsid w:val="00935139"/>
    <w:rsid w:val="0094163A"/>
    <w:rsid w:val="00941E30"/>
    <w:rsid w:val="009442F8"/>
    <w:rsid w:val="009573FA"/>
    <w:rsid w:val="00975E2E"/>
    <w:rsid w:val="009777D9"/>
    <w:rsid w:val="00991B88"/>
    <w:rsid w:val="009A1CF8"/>
    <w:rsid w:val="009A24E9"/>
    <w:rsid w:val="009A5753"/>
    <w:rsid w:val="009A579D"/>
    <w:rsid w:val="009B54DE"/>
    <w:rsid w:val="009E3297"/>
    <w:rsid w:val="009F6ED7"/>
    <w:rsid w:val="009F734F"/>
    <w:rsid w:val="009F74B7"/>
    <w:rsid w:val="00A206EE"/>
    <w:rsid w:val="00A246B6"/>
    <w:rsid w:val="00A25538"/>
    <w:rsid w:val="00A25F28"/>
    <w:rsid w:val="00A35B5F"/>
    <w:rsid w:val="00A41CBD"/>
    <w:rsid w:val="00A47E70"/>
    <w:rsid w:val="00A50CF0"/>
    <w:rsid w:val="00A63578"/>
    <w:rsid w:val="00A7671C"/>
    <w:rsid w:val="00A83DFA"/>
    <w:rsid w:val="00A90C64"/>
    <w:rsid w:val="00A97153"/>
    <w:rsid w:val="00AA2CBC"/>
    <w:rsid w:val="00AA6656"/>
    <w:rsid w:val="00AC5820"/>
    <w:rsid w:val="00AD1CD8"/>
    <w:rsid w:val="00AD4C85"/>
    <w:rsid w:val="00AE2453"/>
    <w:rsid w:val="00AE7E78"/>
    <w:rsid w:val="00AF2089"/>
    <w:rsid w:val="00B10A95"/>
    <w:rsid w:val="00B1579B"/>
    <w:rsid w:val="00B258BB"/>
    <w:rsid w:val="00B368F7"/>
    <w:rsid w:val="00B37728"/>
    <w:rsid w:val="00B42367"/>
    <w:rsid w:val="00B42A7B"/>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45EA"/>
    <w:rsid w:val="00C313F1"/>
    <w:rsid w:val="00C64278"/>
    <w:rsid w:val="00C66BA2"/>
    <w:rsid w:val="00C806E1"/>
    <w:rsid w:val="00C870F6"/>
    <w:rsid w:val="00C87987"/>
    <w:rsid w:val="00C95985"/>
    <w:rsid w:val="00CC5026"/>
    <w:rsid w:val="00CC68D0"/>
    <w:rsid w:val="00CD61B0"/>
    <w:rsid w:val="00CF6E62"/>
    <w:rsid w:val="00D03F9A"/>
    <w:rsid w:val="00D06D51"/>
    <w:rsid w:val="00D13560"/>
    <w:rsid w:val="00D16108"/>
    <w:rsid w:val="00D20E46"/>
    <w:rsid w:val="00D24991"/>
    <w:rsid w:val="00D34223"/>
    <w:rsid w:val="00D34EA4"/>
    <w:rsid w:val="00D50255"/>
    <w:rsid w:val="00D66520"/>
    <w:rsid w:val="00D66ADF"/>
    <w:rsid w:val="00D7258A"/>
    <w:rsid w:val="00D7687A"/>
    <w:rsid w:val="00D84AE9"/>
    <w:rsid w:val="00D872F4"/>
    <w:rsid w:val="00DD04EF"/>
    <w:rsid w:val="00DE33A9"/>
    <w:rsid w:val="00DE34CF"/>
    <w:rsid w:val="00DF0E68"/>
    <w:rsid w:val="00E02EA4"/>
    <w:rsid w:val="00E04203"/>
    <w:rsid w:val="00E13F3D"/>
    <w:rsid w:val="00E34898"/>
    <w:rsid w:val="00E5299F"/>
    <w:rsid w:val="00E67BB5"/>
    <w:rsid w:val="00E739B9"/>
    <w:rsid w:val="00E764D8"/>
    <w:rsid w:val="00E83A04"/>
    <w:rsid w:val="00E8427E"/>
    <w:rsid w:val="00E90120"/>
    <w:rsid w:val="00EA096B"/>
    <w:rsid w:val="00EA1F25"/>
    <w:rsid w:val="00EA7CF4"/>
    <w:rsid w:val="00EB09B7"/>
    <w:rsid w:val="00EB3162"/>
    <w:rsid w:val="00EC7413"/>
    <w:rsid w:val="00EE68B2"/>
    <w:rsid w:val="00EE7D7C"/>
    <w:rsid w:val="00EF6A2F"/>
    <w:rsid w:val="00F01E1F"/>
    <w:rsid w:val="00F043F3"/>
    <w:rsid w:val="00F10331"/>
    <w:rsid w:val="00F166B4"/>
    <w:rsid w:val="00F23F68"/>
    <w:rsid w:val="00F25D98"/>
    <w:rsid w:val="00F300FB"/>
    <w:rsid w:val="00F34645"/>
    <w:rsid w:val="00F372DD"/>
    <w:rsid w:val="00F41372"/>
    <w:rsid w:val="00F44694"/>
    <w:rsid w:val="00F80E13"/>
    <w:rsid w:val="00F80F0B"/>
    <w:rsid w:val="00F84AF4"/>
    <w:rsid w:val="00FB34C8"/>
    <w:rsid w:val="00FB6386"/>
    <w:rsid w:val="00FC06AA"/>
    <w:rsid w:val="00FD0DEF"/>
    <w:rsid w:val="00FD2516"/>
    <w:rsid w:val="00FD34A0"/>
    <w:rsid w:val="00FD45A0"/>
    <w:rsid w:val="00FD7CFD"/>
    <w:rsid w:val="00FE087B"/>
    <w:rsid w:val="00FE2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Char">
    <w:name w:val="제목 5 Char"/>
    <w:basedOn w:val="a0"/>
    <w:link w:val="5"/>
    <w:rsid w:val="00BA1977"/>
    <w:rPr>
      <w:rFonts w:ascii="Arial" w:hAnsi="Arial"/>
      <w:sz w:val="22"/>
      <w:lang w:val="en-GB" w:eastAsia="en-US"/>
    </w:rPr>
  </w:style>
  <w:style w:type="character" w:customStyle="1" w:styleId="3Char">
    <w:name w:val="제목 3 Char"/>
    <w:basedOn w:val="a0"/>
    <w:link w:val="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 w:type="character" w:customStyle="1" w:styleId="TALChar">
    <w:name w:val="TAL Char"/>
    <w:link w:val="TAL"/>
    <w:rsid w:val="00B42A7B"/>
    <w:rPr>
      <w:rFonts w:ascii="Arial" w:hAnsi="Arial"/>
      <w:sz w:val="18"/>
      <w:lang w:val="en-GB" w:eastAsia="en-US"/>
    </w:rPr>
  </w:style>
  <w:style w:type="character" w:customStyle="1" w:styleId="TAHCar">
    <w:name w:val="TAH Car"/>
    <w:link w:val="TAH"/>
    <w:rsid w:val="00B42A7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1F664-C2EF-4B67-A027-8F62A75EC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1663</Words>
  <Characters>9482</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배재현/5G/6G표준Lab(SR)/삼성전자</cp:lastModifiedBy>
  <cp:revision>2</cp:revision>
  <cp:lastPrinted>1900-01-01T00:00:00Z</cp:lastPrinted>
  <dcterms:created xsi:type="dcterms:W3CDTF">2023-01-09T23:13:00Z</dcterms:created>
  <dcterms:modified xsi:type="dcterms:W3CDTF">2023-01-09T23:13:00Z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